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3814" w14:textId="5AF67892" w:rsidR="0068085E" w:rsidRDefault="0068085E" w:rsidP="006808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333C1D" w:rsidRPr="00333C1D">
        <w:rPr>
          <w:b/>
          <w:noProof/>
          <w:sz w:val="24"/>
        </w:rPr>
        <w:t>C4-216238</w:t>
      </w:r>
    </w:p>
    <w:p w14:paraId="12DD2C89" w14:textId="77777777" w:rsidR="0068085E" w:rsidRDefault="0068085E" w:rsidP="006808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7C1FF7" w:rsidR="001E41F3" w:rsidRPr="00410371" w:rsidRDefault="004043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1C2719">
              <w:rPr>
                <w:b/>
                <w:noProof/>
                <w:sz w:val="28"/>
              </w:rPr>
              <w:t>5</w:t>
            </w:r>
            <w:r w:rsidR="0068085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A24D1" w:rsidR="001E41F3" w:rsidRPr="00241EAD" w:rsidRDefault="00333C1D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3C1D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8CBB0" w:rsidR="001E41F3" w:rsidRPr="00410371" w:rsidRDefault="006808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40B719" w:rsidR="001E41F3" w:rsidRPr="00410371" w:rsidRDefault="003E63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7805">
              <w:rPr>
                <w:b/>
                <w:noProof/>
                <w:sz w:val="28"/>
              </w:rPr>
              <w:t>7</w:t>
            </w:r>
            <w:r w:rsidR="00A518A8">
              <w:rPr>
                <w:b/>
                <w:noProof/>
                <w:sz w:val="28"/>
              </w:rPr>
              <w:t>.</w:t>
            </w:r>
            <w:r w:rsidR="00031AF6">
              <w:rPr>
                <w:b/>
                <w:noProof/>
                <w:sz w:val="28"/>
              </w:rPr>
              <w:t>2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CF4F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DE870" w:rsidR="001E41F3" w:rsidRDefault="00426B77" w:rsidP="00426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Configured NSSAI can include S-NSSAIs with</w:t>
            </w:r>
            <w:r>
              <w:rPr>
                <w:noProof/>
                <w:lang w:eastAsia="zh-CN"/>
              </w:rPr>
              <w:t xml:space="preserve"> different NSSRG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24095" w:rsidR="001E41F3" w:rsidRDefault="002F4239" w:rsidP="007E4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BDC77" w:rsidR="001E41F3" w:rsidRDefault="004D5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</w:t>
            </w:r>
            <w:r w:rsidR="00A518A8">
              <w:t>-</w:t>
            </w:r>
            <w: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EB100" w:rsidR="001E41F3" w:rsidRDefault="004D5C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E2091" w14:textId="609B5D54" w:rsidR="00F241C2" w:rsidRDefault="00F241C2" w:rsidP="002F4239">
            <w:pPr>
              <w:pStyle w:val="CRCoverPage"/>
              <w:spacing w:after="0"/>
            </w:pPr>
            <w:r>
              <w:t xml:space="preserve">In TS </w:t>
            </w:r>
            <w:r w:rsidR="002F4239">
              <w:t>23.501 subclause 5.15.12, it specifies that “</w:t>
            </w:r>
            <w:r w:rsidR="002F4239" w:rsidRPr="00060EC5">
              <w:rPr>
                <w:i/>
              </w:rPr>
              <w:t xml:space="preserve">the subscription information for a UE may include for each S-NSSAI Network Slice Simultaneous Registration Group (NSSRG) information constraining which S-NSSAIs can be simultaneously provided to the UE </w:t>
            </w:r>
            <w:r w:rsidR="002F4239" w:rsidRPr="00060EC5">
              <w:rPr>
                <w:b/>
                <w:i/>
              </w:rPr>
              <w:t>in the Allowed NSSAI</w:t>
            </w:r>
            <w:r w:rsidR="002F4239" w:rsidRPr="00060EC5">
              <w:rPr>
                <w:i/>
              </w:rPr>
              <w:t>”</w:t>
            </w:r>
            <w:r w:rsidR="002F4239" w:rsidRPr="002F4239">
              <w:t>.</w:t>
            </w:r>
            <w:r w:rsidR="002F4239">
              <w:t xml:space="preserve"> </w:t>
            </w:r>
          </w:p>
          <w:p w14:paraId="4FFBFAE2" w14:textId="5C5A6D0F" w:rsidR="00F635E8" w:rsidRDefault="00F635E8" w:rsidP="002F4239">
            <w:pPr>
              <w:pStyle w:val="CRCoverPage"/>
              <w:spacing w:after="0"/>
            </w:pPr>
            <w:r>
              <w:t xml:space="preserve">Besides, </w:t>
            </w:r>
            <w:r w:rsidR="005D2DFD">
              <w:t>if the UE and the network supports NSSRG, the network provides Configured NSSAI along with NSSRG information to the UE, which means the Configured NSSAI does not have to incorporate compatible S-NSSAIs. If the UE does not support NSSRG and</w:t>
            </w:r>
            <w:r>
              <w:t xml:space="preserve"> there is </w:t>
            </w:r>
            <w:r w:rsidRPr="00F635E8">
              <w:t xml:space="preserve">UDM indication to provide all subscribed S-NSSAIs for UEs not indicating support of </w:t>
            </w:r>
            <w:r w:rsidR="005D2DFD">
              <w:t xml:space="preserve">NSSRG </w:t>
            </w:r>
            <w:r w:rsidRPr="00F635E8">
              <w:t>feature,</w:t>
            </w:r>
            <w:r w:rsidR="005D2DFD">
              <w:t xml:space="preserve"> the network provides Configured NSSAI to the UE ignoring the NSSRG restrictions.</w:t>
            </w:r>
          </w:p>
          <w:p w14:paraId="43584292" w14:textId="77777777" w:rsidR="00060EC5" w:rsidRDefault="00060EC5" w:rsidP="002F4239">
            <w:pPr>
              <w:pStyle w:val="CRCoverPage"/>
              <w:spacing w:after="0"/>
            </w:pPr>
          </w:p>
          <w:p w14:paraId="708AA7DE" w14:textId="6E3D2D77" w:rsidR="00F241C2" w:rsidRDefault="00060EC5" w:rsidP="00F241C2">
            <w:pPr>
              <w:pStyle w:val="CRCoverPage"/>
              <w:spacing w:after="0"/>
              <w:rPr>
                <w:lang w:eastAsia="zh-CN"/>
              </w:rPr>
            </w:pPr>
            <w:r>
              <w:t>However, in TS 29.531 subclause 5.2.2.2.4, it specifies that “</w:t>
            </w:r>
            <w:r w:rsidRPr="00060EC5">
              <w:rPr>
                <w:i/>
              </w:rPr>
              <w:t xml:space="preserve">if subscribed NSSRG list is provided, the NSSF shall provide the compatible S-NSSAIs </w:t>
            </w:r>
            <w:r w:rsidRPr="00060EC5">
              <w:rPr>
                <w:b/>
                <w:i/>
              </w:rPr>
              <w:t xml:space="preserve">in the Allowed NSSAI and Configured NSSAI </w:t>
            </w:r>
            <w:r w:rsidRPr="00060EC5">
              <w:rPr>
                <w:i/>
              </w:rPr>
              <w:t>as defined in the clause 5.15.12 of 3GPP TS 23.501.</w:t>
            </w:r>
            <w:r>
              <w:t xml:space="preserve">”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C37B7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843337" w:rsidR="00BB425D" w:rsidRPr="00F241C2" w:rsidRDefault="006D70D1" w:rsidP="00763129">
            <w:pPr>
              <w:pStyle w:val="CRCoverPage"/>
              <w:spacing w:after="0"/>
              <w:ind w:left="100"/>
              <w:rPr>
                <w:noProof/>
              </w:rPr>
            </w:pPr>
            <w:r>
              <w:t>NSSF doesn’t have to provide compatible S-NSSAIs in the Configured 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5A24E" w:rsidR="001E41F3" w:rsidRDefault="006D70D1" w:rsidP="00F73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EE62C" w:rsidR="001E41F3" w:rsidRDefault="006D70D1" w:rsidP="00995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D1B00A" w:rsidR="001E41F3" w:rsidRDefault="00995E00" w:rsidP="004D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753A" w:rsidR="004B0EBF" w:rsidRDefault="004B0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3AD29CF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B96DA72" w14:textId="77777777" w:rsidR="006D70D1" w:rsidRPr="00630AB6" w:rsidRDefault="006D70D1" w:rsidP="006D70D1">
      <w:pPr>
        <w:pStyle w:val="5"/>
      </w:pPr>
      <w:bookmarkStart w:id="3" w:name="_Toc20142282"/>
      <w:bookmarkStart w:id="4" w:name="_Toc34217226"/>
      <w:bookmarkStart w:id="5" w:name="_Toc34217378"/>
      <w:bookmarkStart w:id="6" w:name="_Toc39051741"/>
      <w:bookmarkStart w:id="7" w:name="_Toc43210313"/>
      <w:bookmarkStart w:id="8" w:name="_Toc49853218"/>
      <w:bookmarkStart w:id="9" w:name="_Toc56530007"/>
      <w:bookmarkStart w:id="10" w:name="_Toc82714423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46F353" w14:textId="77777777" w:rsidR="006D70D1" w:rsidRDefault="006D70D1" w:rsidP="006D70D1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7DF17B8F" w14:textId="77777777" w:rsidR="006D70D1" w:rsidRDefault="006D70D1" w:rsidP="006D70D1">
      <w:pPr>
        <w:pStyle w:val="TH"/>
      </w:pPr>
    </w:p>
    <w:p w14:paraId="341E16EF" w14:textId="77777777" w:rsidR="006D70D1" w:rsidRDefault="006D70D1" w:rsidP="006D70D1">
      <w:pPr>
        <w:pStyle w:val="TH"/>
      </w:pPr>
      <w:r w:rsidRPr="00630AB6">
        <w:object w:dxaOrig="11400" w:dyaOrig="2610" w14:anchorId="65410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1pt" o:ole="">
            <v:imagedata r:id="rId13" o:title=""/>
          </v:shape>
          <o:OLEObject Type="Embed" ProgID="Visio.Drawing.11" ShapeID="_x0000_i1025" DrawAspect="Content" ObjectID="_1697610276" r:id="rId14"/>
        </w:object>
      </w:r>
    </w:p>
    <w:p w14:paraId="01629D94" w14:textId="77777777" w:rsidR="006D70D1" w:rsidRPr="00630AB6" w:rsidRDefault="006D70D1" w:rsidP="006D70D1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3F43E692" w14:textId="77777777" w:rsidR="006D70D1" w:rsidRPr="00630AB6" w:rsidRDefault="006D70D1" w:rsidP="006D70D1">
      <w:pPr>
        <w:pStyle w:val="B1"/>
        <w:rPr>
          <w:lang w:eastAsia="zh-CN"/>
        </w:rPr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2AF14489" w14:textId="18C18498" w:rsidR="006D70D1" w:rsidRPr="00630AB6" w:rsidRDefault="006D70D1" w:rsidP="006D70D1">
      <w:pPr>
        <w:pStyle w:val="B1"/>
      </w:pPr>
      <w:r w:rsidRPr="00630AB6">
        <w:t>2</w:t>
      </w:r>
      <w:r>
        <w:t>a</w:t>
      </w:r>
      <w:r w:rsidRPr="00630AB6">
        <w:tab/>
      </w:r>
      <w:r w:rsidRPr="006D70D1">
        <w:t>On success, "200 OK" shall be returned when the NSSF is able to find authorized network slice information for the requested network slice selection information, the response body shall include a payload body containing at least the</w:t>
      </w:r>
      <w:r w:rsidRPr="006D70D1">
        <w:rPr>
          <w:lang w:eastAsia="zh-CN"/>
        </w:rPr>
        <w:t xml:space="preserve"> Allowed NSSAI, Configured NSSAI and optionally target NSSAI.</w:t>
      </w:r>
      <w:r>
        <w:rPr>
          <w:lang w:eastAsia="zh-CN"/>
        </w:rPr>
        <w:t xml:space="preserve"> </w:t>
      </w:r>
      <w:r w:rsidRPr="006D70D1">
        <w:t xml:space="preserve">If </w:t>
      </w:r>
      <w:r w:rsidRPr="006D70D1">
        <w:rPr>
          <w:lang w:eastAsia="zh-CN"/>
        </w:rPr>
        <w:t>subscribed NSSRG list</w:t>
      </w:r>
      <w:r w:rsidRPr="006D70D1">
        <w:t xml:space="preserve"> is provided, the NSSF shall provide the compatible S-NSSAIs in the Allowed NSSAI </w:t>
      </w:r>
      <w:del w:id="11" w:author="Hannah-ZTE" w:date="2021-10-21T11:23:00Z">
        <w:r w:rsidRPr="006D70D1" w:rsidDel="00A56D71">
          <w:delText xml:space="preserve">and </w:delText>
        </w:r>
        <w:r w:rsidRPr="006D70D1" w:rsidDel="00A56D71">
          <w:rPr>
            <w:lang w:eastAsia="zh-CN"/>
          </w:rPr>
          <w:delText>Configured NSSAI</w:delText>
        </w:r>
        <w:r w:rsidRPr="006D70D1" w:rsidDel="00A56D71">
          <w:delText xml:space="preserve"> </w:delText>
        </w:r>
      </w:del>
      <w:r w:rsidRPr="006D70D1">
        <w:t xml:space="preserve">as defined in the </w:t>
      </w:r>
      <w:r w:rsidRPr="006D70D1">
        <w:rPr>
          <w:rFonts w:eastAsia="Malgun Gothic"/>
        </w:rPr>
        <w:t>clause 5.15.12 of 3GPP TS 23.501 [2].</w:t>
      </w:r>
    </w:p>
    <w:p w14:paraId="04DF0461" w14:textId="77777777" w:rsidR="006D70D1" w:rsidRPr="00630AB6" w:rsidRDefault="006D70D1" w:rsidP="006D70D1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7AB7B116" w14:textId="77777777" w:rsidR="006D70D1" w:rsidRPr="00630AB6" w:rsidRDefault="006D70D1" w:rsidP="006D70D1">
      <w:pPr>
        <w:pStyle w:val="B1"/>
        <w:ind w:firstLine="0"/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</w:p>
    <w:p w14:paraId="0F6272B6" w14:textId="77777777" w:rsidR="00F36CDD" w:rsidRPr="006D70D1" w:rsidRDefault="00F36CDD" w:rsidP="00F36CDD">
      <w:pPr>
        <w:rPr>
          <w:lang w:eastAsia="zh-CN"/>
        </w:rPr>
      </w:pPr>
    </w:p>
    <w:p w14:paraId="2CE8AC6B" w14:textId="11111090" w:rsidR="008C2157" w:rsidRPr="00A54142" w:rsidRDefault="008C2157" w:rsidP="008C2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95E0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8C2157" w:rsidRPr="00A541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E7BDBF" w14:textId="77777777" w:rsidR="0040439B" w:rsidRDefault="0040439B">
      <w:r>
        <w:separator/>
      </w:r>
    </w:p>
  </w:endnote>
  <w:endnote w:type="continuationSeparator" w:id="0">
    <w:p w14:paraId="669DEE71" w14:textId="77777777" w:rsidR="0040439B" w:rsidRDefault="0040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211E7" w14:textId="77777777" w:rsidR="0040439B" w:rsidRDefault="0040439B">
      <w:r>
        <w:separator/>
      </w:r>
    </w:p>
  </w:footnote>
  <w:footnote w:type="continuationSeparator" w:id="0">
    <w:p w14:paraId="0E442757" w14:textId="77777777" w:rsidR="0040439B" w:rsidRDefault="004043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8085E" w:rsidRDefault="006808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8085E" w:rsidRDefault="006808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8085E" w:rsidRDefault="006808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8085E" w:rsidRDefault="006808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1D7079B"/>
    <w:multiLevelType w:val="hybridMultilevel"/>
    <w:tmpl w:val="F9EA0A52"/>
    <w:lvl w:ilvl="0" w:tplc="F9BE899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17"/>
  </w:num>
  <w:num w:numId="6">
    <w:abstractNumId w:val="19"/>
  </w:num>
  <w:num w:numId="7">
    <w:abstractNumId w:val="16"/>
  </w:num>
  <w:num w:numId="8">
    <w:abstractNumId w:val="18"/>
  </w:num>
  <w:num w:numId="9">
    <w:abstractNumId w:val="15"/>
  </w:num>
  <w:num w:numId="10">
    <w:abstractNumId w:val="20"/>
  </w:num>
  <w:num w:numId="11">
    <w:abstractNumId w:val="13"/>
  </w:num>
  <w:num w:numId="12">
    <w:abstractNumId w:val="11"/>
  </w:num>
  <w:num w:numId="13">
    <w:abstractNumId w:val="9"/>
  </w:num>
  <w:num w:numId="14">
    <w:abstractNumId w:val="12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2"/>
    <w:rsid w:val="00022E4A"/>
    <w:rsid w:val="00031AF6"/>
    <w:rsid w:val="00060EC5"/>
    <w:rsid w:val="000628F9"/>
    <w:rsid w:val="00067FCE"/>
    <w:rsid w:val="000752A8"/>
    <w:rsid w:val="000A6394"/>
    <w:rsid w:val="000B1838"/>
    <w:rsid w:val="000B53C8"/>
    <w:rsid w:val="000B7FED"/>
    <w:rsid w:val="000C038A"/>
    <w:rsid w:val="000C226A"/>
    <w:rsid w:val="000C6598"/>
    <w:rsid w:val="000D44B3"/>
    <w:rsid w:val="00127BAC"/>
    <w:rsid w:val="001315AE"/>
    <w:rsid w:val="00135D48"/>
    <w:rsid w:val="00145D43"/>
    <w:rsid w:val="00146165"/>
    <w:rsid w:val="00173769"/>
    <w:rsid w:val="00192C46"/>
    <w:rsid w:val="001A08B3"/>
    <w:rsid w:val="001A7B60"/>
    <w:rsid w:val="001B52F0"/>
    <w:rsid w:val="001B7A65"/>
    <w:rsid w:val="001C2719"/>
    <w:rsid w:val="001C68D9"/>
    <w:rsid w:val="001C7264"/>
    <w:rsid w:val="001C7294"/>
    <w:rsid w:val="001E41F3"/>
    <w:rsid w:val="00241EAD"/>
    <w:rsid w:val="0026004D"/>
    <w:rsid w:val="002640DD"/>
    <w:rsid w:val="00265A09"/>
    <w:rsid w:val="00267E20"/>
    <w:rsid w:val="00275D12"/>
    <w:rsid w:val="00277503"/>
    <w:rsid w:val="00284BE1"/>
    <w:rsid w:val="00284FEB"/>
    <w:rsid w:val="002860C4"/>
    <w:rsid w:val="00290A19"/>
    <w:rsid w:val="00294855"/>
    <w:rsid w:val="002B5741"/>
    <w:rsid w:val="002C681D"/>
    <w:rsid w:val="002D71C2"/>
    <w:rsid w:val="002E472E"/>
    <w:rsid w:val="002E6B3E"/>
    <w:rsid w:val="002F4239"/>
    <w:rsid w:val="00305409"/>
    <w:rsid w:val="00333C1D"/>
    <w:rsid w:val="003609EF"/>
    <w:rsid w:val="0036231A"/>
    <w:rsid w:val="00374DD4"/>
    <w:rsid w:val="003859DF"/>
    <w:rsid w:val="003B69F1"/>
    <w:rsid w:val="003D454E"/>
    <w:rsid w:val="003E1A36"/>
    <w:rsid w:val="003E55FB"/>
    <w:rsid w:val="003E5A86"/>
    <w:rsid w:val="003E63E6"/>
    <w:rsid w:val="003E6701"/>
    <w:rsid w:val="003F06CF"/>
    <w:rsid w:val="003F7894"/>
    <w:rsid w:val="003F7A04"/>
    <w:rsid w:val="00402579"/>
    <w:rsid w:val="0040439B"/>
    <w:rsid w:val="00410371"/>
    <w:rsid w:val="004141DD"/>
    <w:rsid w:val="004242F1"/>
    <w:rsid w:val="00426B77"/>
    <w:rsid w:val="00432E68"/>
    <w:rsid w:val="004509F7"/>
    <w:rsid w:val="00466157"/>
    <w:rsid w:val="00481D87"/>
    <w:rsid w:val="00493E7D"/>
    <w:rsid w:val="004A5004"/>
    <w:rsid w:val="004B0EBF"/>
    <w:rsid w:val="004B1382"/>
    <w:rsid w:val="004B75B7"/>
    <w:rsid w:val="004D0AF0"/>
    <w:rsid w:val="004D3197"/>
    <w:rsid w:val="004D5CD6"/>
    <w:rsid w:val="004F2E93"/>
    <w:rsid w:val="0050130E"/>
    <w:rsid w:val="0051580D"/>
    <w:rsid w:val="00527AE5"/>
    <w:rsid w:val="00530826"/>
    <w:rsid w:val="00547111"/>
    <w:rsid w:val="0057588F"/>
    <w:rsid w:val="00592D74"/>
    <w:rsid w:val="005D2114"/>
    <w:rsid w:val="005D2DFD"/>
    <w:rsid w:val="005D3D6C"/>
    <w:rsid w:val="005D5913"/>
    <w:rsid w:val="005E2C44"/>
    <w:rsid w:val="00607CC9"/>
    <w:rsid w:val="00621188"/>
    <w:rsid w:val="00623379"/>
    <w:rsid w:val="006257ED"/>
    <w:rsid w:val="006324AB"/>
    <w:rsid w:val="006544FA"/>
    <w:rsid w:val="00665C47"/>
    <w:rsid w:val="00672725"/>
    <w:rsid w:val="0068085E"/>
    <w:rsid w:val="00695808"/>
    <w:rsid w:val="006A3012"/>
    <w:rsid w:val="006A51C5"/>
    <w:rsid w:val="006A743B"/>
    <w:rsid w:val="006B23C2"/>
    <w:rsid w:val="006B46FB"/>
    <w:rsid w:val="006C0B10"/>
    <w:rsid w:val="006D4A72"/>
    <w:rsid w:val="006D70D1"/>
    <w:rsid w:val="006E21FB"/>
    <w:rsid w:val="006E5F8B"/>
    <w:rsid w:val="00720DB1"/>
    <w:rsid w:val="007215AB"/>
    <w:rsid w:val="00741661"/>
    <w:rsid w:val="00745100"/>
    <w:rsid w:val="00763129"/>
    <w:rsid w:val="00770B7B"/>
    <w:rsid w:val="00792342"/>
    <w:rsid w:val="00796E2D"/>
    <w:rsid w:val="007977A8"/>
    <w:rsid w:val="007A5921"/>
    <w:rsid w:val="007B512A"/>
    <w:rsid w:val="007B6F63"/>
    <w:rsid w:val="007B76EE"/>
    <w:rsid w:val="007C2097"/>
    <w:rsid w:val="007C2577"/>
    <w:rsid w:val="007D6A07"/>
    <w:rsid w:val="007E422B"/>
    <w:rsid w:val="007F7259"/>
    <w:rsid w:val="008040A8"/>
    <w:rsid w:val="008279FA"/>
    <w:rsid w:val="008619CA"/>
    <w:rsid w:val="008626E7"/>
    <w:rsid w:val="00870EE7"/>
    <w:rsid w:val="008713F1"/>
    <w:rsid w:val="00874B7E"/>
    <w:rsid w:val="008863B9"/>
    <w:rsid w:val="008972DD"/>
    <w:rsid w:val="008A45A6"/>
    <w:rsid w:val="008C2157"/>
    <w:rsid w:val="008D6101"/>
    <w:rsid w:val="008F3789"/>
    <w:rsid w:val="008F686C"/>
    <w:rsid w:val="0090644D"/>
    <w:rsid w:val="009148DE"/>
    <w:rsid w:val="00923FFC"/>
    <w:rsid w:val="00926B6B"/>
    <w:rsid w:val="0092796E"/>
    <w:rsid w:val="00931B7A"/>
    <w:rsid w:val="00932180"/>
    <w:rsid w:val="00941E30"/>
    <w:rsid w:val="009777D9"/>
    <w:rsid w:val="00991B88"/>
    <w:rsid w:val="00995E00"/>
    <w:rsid w:val="009A5753"/>
    <w:rsid w:val="009A579D"/>
    <w:rsid w:val="009B1FE7"/>
    <w:rsid w:val="009C0F79"/>
    <w:rsid w:val="009E1C8C"/>
    <w:rsid w:val="009E3297"/>
    <w:rsid w:val="009F734F"/>
    <w:rsid w:val="00A14055"/>
    <w:rsid w:val="00A246B6"/>
    <w:rsid w:val="00A339FB"/>
    <w:rsid w:val="00A41311"/>
    <w:rsid w:val="00A4332C"/>
    <w:rsid w:val="00A47E70"/>
    <w:rsid w:val="00A50CF0"/>
    <w:rsid w:val="00A518A8"/>
    <w:rsid w:val="00A5352D"/>
    <w:rsid w:val="00A56D71"/>
    <w:rsid w:val="00A57C47"/>
    <w:rsid w:val="00A66979"/>
    <w:rsid w:val="00A7671C"/>
    <w:rsid w:val="00AA2CBC"/>
    <w:rsid w:val="00AC5820"/>
    <w:rsid w:val="00AD1CD8"/>
    <w:rsid w:val="00AF53F3"/>
    <w:rsid w:val="00B059AA"/>
    <w:rsid w:val="00B258BB"/>
    <w:rsid w:val="00B30ED0"/>
    <w:rsid w:val="00B40163"/>
    <w:rsid w:val="00B41862"/>
    <w:rsid w:val="00B47063"/>
    <w:rsid w:val="00B52AAE"/>
    <w:rsid w:val="00B67B97"/>
    <w:rsid w:val="00B9511E"/>
    <w:rsid w:val="00B968C8"/>
    <w:rsid w:val="00BA3EC5"/>
    <w:rsid w:val="00BA51D9"/>
    <w:rsid w:val="00BB425D"/>
    <w:rsid w:val="00BB4DAF"/>
    <w:rsid w:val="00BB5DFC"/>
    <w:rsid w:val="00BC7805"/>
    <w:rsid w:val="00BD279D"/>
    <w:rsid w:val="00BD6BB8"/>
    <w:rsid w:val="00BE4CED"/>
    <w:rsid w:val="00C015EA"/>
    <w:rsid w:val="00C04958"/>
    <w:rsid w:val="00C22633"/>
    <w:rsid w:val="00C25B8B"/>
    <w:rsid w:val="00C41921"/>
    <w:rsid w:val="00C57957"/>
    <w:rsid w:val="00C57974"/>
    <w:rsid w:val="00C66BA2"/>
    <w:rsid w:val="00C83197"/>
    <w:rsid w:val="00C95985"/>
    <w:rsid w:val="00CA4881"/>
    <w:rsid w:val="00CB5EC6"/>
    <w:rsid w:val="00CC5026"/>
    <w:rsid w:val="00CC68D0"/>
    <w:rsid w:val="00CF6F35"/>
    <w:rsid w:val="00CF78E2"/>
    <w:rsid w:val="00D03F9A"/>
    <w:rsid w:val="00D06D51"/>
    <w:rsid w:val="00D14236"/>
    <w:rsid w:val="00D2231F"/>
    <w:rsid w:val="00D243F1"/>
    <w:rsid w:val="00D24991"/>
    <w:rsid w:val="00D50255"/>
    <w:rsid w:val="00D54024"/>
    <w:rsid w:val="00D56617"/>
    <w:rsid w:val="00D66520"/>
    <w:rsid w:val="00D66A2F"/>
    <w:rsid w:val="00DA5E2B"/>
    <w:rsid w:val="00DA6C21"/>
    <w:rsid w:val="00DB576B"/>
    <w:rsid w:val="00DE34CF"/>
    <w:rsid w:val="00DF0A09"/>
    <w:rsid w:val="00E11E60"/>
    <w:rsid w:val="00E13F3D"/>
    <w:rsid w:val="00E15960"/>
    <w:rsid w:val="00E3434B"/>
    <w:rsid w:val="00E34898"/>
    <w:rsid w:val="00E669A7"/>
    <w:rsid w:val="00E676BE"/>
    <w:rsid w:val="00E93B92"/>
    <w:rsid w:val="00E94ADF"/>
    <w:rsid w:val="00E95935"/>
    <w:rsid w:val="00E959BF"/>
    <w:rsid w:val="00EB09B7"/>
    <w:rsid w:val="00EC1A85"/>
    <w:rsid w:val="00EE0ADC"/>
    <w:rsid w:val="00EE7D7C"/>
    <w:rsid w:val="00EF367D"/>
    <w:rsid w:val="00F11992"/>
    <w:rsid w:val="00F230A9"/>
    <w:rsid w:val="00F241C2"/>
    <w:rsid w:val="00F25D98"/>
    <w:rsid w:val="00F300FB"/>
    <w:rsid w:val="00F36CDD"/>
    <w:rsid w:val="00F42245"/>
    <w:rsid w:val="00F51BEF"/>
    <w:rsid w:val="00F635E8"/>
    <w:rsid w:val="00F731BC"/>
    <w:rsid w:val="00FB6386"/>
    <w:rsid w:val="00FC3F37"/>
    <w:rsid w:val="00FE1E6A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18125E-E145-49DB-8097-B826D8CB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paragraph" w:styleId="af9">
    <w:name w:val="index heading"/>
    <w:basedOn w:val="a"/>
    <w:next w:val="a"/>
    <w:rsid w:val="00F36CDD"/>
    <w:pPr>
      <w:pBdr>
        <w:top w:val="single" w:sz="12" w:space="0" w:color="auto"/>
      </w:pBdr>
      <w:spacing w:before="360" w:after="240"/>
    </w:pPr>
    <w:rPr>
      <w:rFonts w:eastAsia="等线"/>
      <w:b/>
      <w:i/>
      <w:sz w:val="26"/>
    </w:rPr>
  </w:style>
  <w:style w:type="paragraph" w:customStyle="1" w:styleId="INDENT1">
    <w:name w:val="INDENT1"/>
    <w:basedOn w:val="a"/>
    <w:rsid w:val="00F36CDD"/>
    <w:pPr>
      <w:ind w:left="851"/>
    </w:pPr>
    <w:rPr>
      <w:rFonts w:eastAsia="等线"/>
    </w:rPr>
  </w:style>
  <w:style w:type="paragraph" w:customStyle="1" w:styleId="INDENT3">
    <w:name w:val="INDENT3"/>
    <w:basedOn w:val="a"/>
    <w:rsid w:val="00F36CDD"/>
    <w:pPr>
      <w:ind w:left="1701" w:hanging="567"/>
    </w:pPr>
    <w:rPr>
      <w:rFonts w:eastAsia="等线"/>
    </w:rPr>
  </w:style>
  <w:style w:type="paragraph" w:customStyle="1" w:styleId="FigureTitle">
    <w:name w:val="Figure_Title"/>
    <w:basedOn w:val="a"/>
    <w:next w:val="a"/>
    <w:rsid w:val="00F36C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等线"/>
      <w:b/>
      <w:sz w:val="24"/>
    </w:rPr>
  </w:style>
  <w:style w:type="paragraph" w:customStyle="1" w:styleId="RecCCITT">
    <w:name w:val="Rec_CCITT_#"/>
    <w:basedOn w:val="a"/>
    <w:rsid w:val="00F36CDD"/>
    <w:pPr>
      <w:keepNext/>
      <w:keepLines/>
    </w:pPr>
    <w:rPr>
      <w:rFonts w:eastAsia="等线"/>
      <w:b/>
    </w:rPr>
  </w:style>
  <w:style w:type="paragraph" w:customStyle="1" w:styleId="enumlev2">
    <w:name w:val="enumlev2"/>
    <w:basedOn w:val="a"/>
    <w:rsid w:val="00F36C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等线"/>
      <w:lang w:val="en-US"/>
    </w:rPr>
  </w:style>
  <w:style w:type="paragraph" w:customStyle="1" w:styleId="CouvRecTitle">
    <w:name w:val="Couv Rec Title"/>
    <w:basedOn w:val="a"/>
    <w:rsid w:val="00F36CDD"/>
    <w:pPr>
      <w:keepNext/>
      <w:keepLines/>
      <w:spacing w:before="240"/>
      <w:ind w:left="1418"/>
    </w:pPr>
    <w:rPr>
      <w:rFonts w:ascii="Arial" w:eastAsia="等线" w:hAnsi="Arial"/>
      <w:b/>
      <w:sz w:val="36"/>
      <w:lang w:val="en-US"/>
    </w:rPr>
  </w:style>
  <w:style w:type="paragraph" w:styleId="afa">
    <w:name w:val="caption"/>
    <w:basedOn w:val="a"/>
    <w:next w:val="a"/>
    <w:qFormat/>
    <w:rsid w:val="00F36CDD"/>
    <w:pPr>
      <w:spacing w:before="120" w:after="120"/>
    </w:pPr>
    <w:rPr>
      <w:rFonts w:eastAsia="等线"/>
      <w:b/>
    </w:rPr>
  </w:style>
  <w:style w:type="paragraph" w:customStyle="1" w:styleId="Afb">
    <w:name w:val="正文 A"/>
    <w:rsid w:val="00F36CD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c">
    <w:name w:val="无"/>
    <w:rsid w:val="00F36CDD"/>
  </w:style>
  <w:style w:type="character" w:customStyle="1" w:styleId="alt-edited">
    <w:name w:val="alt-edited"/>
    <w:rsid w:val="00F36CDD"/>
  </w:style>
  <w:style w:type="character" w:styleId="HTML">
    <w:name w:val="HTML Cite"/>
    <w:uiPriority w:val="99"/>
    <w:unhideWhenUsed/>
    <w:rsid w:val="00F36CDD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F36CDD"/>
    <w:rPr>
      <w:color w:val="808080"/>
      <w:shd w:val="clear" w:color="auto" w:fill="E6E6E6"/>
    </w:rPr>
  </w:style>
  <w:style w:type="character" w:customStyle="1" w:styleId="9Char">
    <w:name w:val="标题 9 Char"/>
    <w:link w:val="9"/>
    <w:rsid w:val="00F36CD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36CDD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apple-converted-space">
    <w:name w:val="apple-converted-space"/>
    <w:rsid w:val="00F36C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BD0F8-F16A-4D04-9046-FDC7304BD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65</cp:revision>
  <cp:lastPrinted>1900-12-31T16:00:00Z</cp:lastPrinted>
  <dcterms:created xsi:type="dcterms:W3CDTF">2021-03-04T10:20:00Z</dcterms:created>
  <dcterms:modified xsi:type="dcterms:W3CDTF">2021-11-05T01:38:00Z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